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50094F">
        <w:rPr>
          <w:b/>
          <w:sz w:val="24"/>
        </w:rPr>
        <w:t>2</w:t>
      </w:r>
      <w:r>
        <w:rPr>
          <w:b/>
          <w:sz w:val="24"/>
        </w:rPr>
        <w:t>-e</w:t>
      </w:r>
      <w:r w:rsidR="00A644C5">
        <w:rPr>
          <w:b/>
          <w:sz w:val="24"/>
        </w:rPr>
        <w:tab/>
      </w:r>
      <w:r w:rsidR="00A644C5">
        <w:rPr>
          <w:b/>
          <w:i/>
          <w:sz w:val="28"/>
        </w:rPr>
        <w:t>R2-20</w:t>
      </w:r>
      <w:r w:rsidR="00EA53BF">
        <w:rPr>
          <w:b/>
          <w:i/>
          <w:sz w:val="28"/>
        </w:rPr>
        <w:t>0</w:t>
      </w:r>
      <w:r w:rsidR="0064672C">
        <w:rPr>
          <w:b/>
          <w:i/>
          <w:sz w:val="28"/>
        </w:rPr>
        <w:t>9235</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50094F">
        <w:rPr>
          <w:b/>
          <w:sz w:val="24"/>
          <w:szCs w:val="24"/>
          <w:lang w:eastAsia="zh-CN"/>
        </w:rPr>
        <w:t>2</w:t>
      </w:r>
      <w:r w:rsidR="0050094F">
        <w:rPr>
          <w:b/>
          <w:sz w:val="24"/>
          <w:szCs w:val="24"/>
          <w:vertAlign w:val="superscript"/>
          <w:lang w:eastAsia="zh-CN"/>
        </w:rPr>
        <w:t>nd</w:t>
      </w:r>
      <w:r w:rsidRPr="002F3005">
        <w:rPr>
          <w:b/>
          <w:sz w:val="24"/>
          <w:szCs w:val="24"/>
          <w:lang w:eastAsia="zh-CN"/>
        </w:rPr>
        <w:t xml:space="preserve"> – </w:t>
      </w:r>
      <w:r w:rsidR="0050094F">
        <w:rPr>
          <w:b/>
          <w:sz w:val="24"/>
          <w:szCs w:val="24"/>
          <w:lang w:eastAsia="zh-CN"/>
        </w:rPr>
        <w:t>13</w:t>
      </w:r>
      <w:r w:rsidRPr="002F3005">
        <w:rPr>
          <w:b/>
          <w:sz w:val="24"/>
          <w:szCs w:val="24"/>
          <w:vertAlign w:val="superscript"/>
          <w:lang w:eastAsia="zh-CN"/>
        </w:rPr>
        <w:t>th</w:t>
      </w:r>
      <w:r>
        <w:rPr>
          <w:b/>
          <w:sz w:val="24"/>
          <w:szCs w:val="24"/>
          <w:lang w:eastAsia="zh-CN"/>
        </w:rPr>
        <w:t xml:space="preserve"> </w:t>
      </w:r>
      <w:r w:rsidR="0050094F">
        <w:rPr>
          <w:b/>
          <w:sz w:val="24"/>
          <w:szCs w:val="24"/>
          <w:lang w:eastAsia="zh-CN"/>
        </w:rPr>
        <w:t>November</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64672C">
            <w:pPr>
              <w:pStyle w:val="CRCoverPage"/>
              <w:spacing w:after="0"/>
              <w:rPr>
                <w:b/>
                <w:sz w:val="28"/>
                <w:szCs w:val="28"/>
              </w:rPr>
            </w:pPr>
            <w:r>
              <w:rPr>
                <w:b/>
                <w:sz w:val="28"/>
                <w:szCs w:val="28"/>
              </w:rPr>
              <w:t>2045</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6F0CBA">
            <w:pPr>
              <w:pStyle w:val="CRCoverPage"/>
              <w:spacing w:after="0"/>
              <w:jc w:val="center"/>
            </w:pPr>
            <w:r>
              <w:rPr>
                <w:b/>
                <w:sz w:val="28"/>
              </w:rPr>
              <w:t>1</w:t>
            </w:r>
            <w:r w:rsidR="006F0CBA">
              <w:rPr>
                <w:b/>
                <w:sz w:val="28"/>
              </w:rPr>
              <w:t>6</w:t>
            </w:r>
            <w:r>
              <w:rPr>
                <w:b/>
                <w:sz w:val="28"/>
              </w:rPr>
              <w:t>.</w:t>
            </w:r>
            <w:r w:rsidR="006F0CBA">
              <w:rPr>
                <w:b/>
                <w:sz w:val="28"/>
              </w:rPr>
              <w:t>2</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A80633">
            <w:pPr>
              <w:pStyle w:val="CRCoverPage"/>
              <w:spacing w:after="0"/>
              <w:ind w:left="100"/>
              <w:rPr>
                <w:rFonts w:eastAsia="Malgun Gothic"/>
              </w:rPr>
            </w:pPr>
            <w:r>
              <w:t xml:space="preserve">CR </w:t>
            </w:r>
            <w:r w:rsidR="0064672C">
              <w:t>to clarify UE behaviour for</w:t>
            </w:r>
            <w:r w:rsidR="00A80633">
              <w:t xml:space="preserve"> Need S, Need R fields</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4E0176">
            <w:pPr>
              <w:pStyle w:val="CRCoverPage"/>
              <w:spacing w:after="0"/>
              <w:rPr>
                <w:rFonts w:eastAsia="宋体"/>
                <w:lang w:val="en-US" w:eastAsia="zh-CN"/>
              </w:rPr>
            </w:pPr>
            <w:r>
              <w:t>20</w:t>
            </w:r>
            <w:r>
              <w:rPr>
                <w:rFonts w:eastAsia="宋体" w:hint="eastAsia"/>
                <w:lang w:val="en-US" w:eastAsia="zh-CN"/>
              </w:rPr>
              <w:t>20</w:t>
            </w:r>
            <w:r>
              <w:t>-</w:t>
            </w:r>
            <w:r w:rsidR="004E0176">
              <w:rPr>
                <w:rFonts w:eastAsia="宋体"/>
                <w:lang w:val="en-US" w:eastAsia="zh-CN"/>
              </w:rPr>
              <w:t>10</w:t>
            </w:r>
            <w:r w:rsidR="00A80633">
              <w:rPr>
                <w:rFonts w:eastAsia="宋体"/>
                <w:lang w:val="en-US" w:eastAsia="zh-CN"/>
              </w:rPr>
              <w:t>-</w:t>
            </w:r>
            <w:r w:rsidR="0064672C">
              <w:rPr>
                <w:rFonts w:eastAsia="宋体"/>
                <w:lang w:val="en-US" w:eastAsia="zh-CN"/>
              </w:rPr>
              <w:t>22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6F0CBA">
            <w:pPr>
              <w:pStyle w:val="CRCoverPage"/>
              <w:spacing w:after="0"/>
              <w:ind w:left="100"/>
              <w:rPr>
                <w:b/>
              </w:rPr>
            </w:pPr>
            <w:r>
              <w:rPr>
                <w:b/>
              </w:rPr>
              <w:t>A</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6F0CBA">
            <w:pPr>
              <w:pStyle w:val="CRCoverPage"/>
              <w:spacing w:after="0"/>
              <w:ind w:left="100"/>
            </w:pPr>
            <w:r>
              <w:t>Rel-1</w:t>
            </w:r>
            <w:r w:rsidR="006F0CBA">
              <w:t>6</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E3415" w:rsidRDefault="0064672C" w:rsidP="00185BC3">
            <w:pPr>
              <w:pStyle w:val="CRCoverPage"/>
              <w:spacing w:before="120"/>
              <w:jc w:val="both"/>
              <w:rPr>
                <w:rFonts w:cs="Arial"/>
              </w:rPr>
            </w:pPr>
            <w:r>
              <w:rPr>
                <w:rFonts w:cs="Arial"/>
              </w:rPr>
              <w:t>As indicated in R2-2009233</w:t>
            </w:r>
            <w:bookmarkStart w:id="0" w:name="_GoBack"/>
            <w:bookmarkEnd w:id="0"/>
            <w:r w:rsidR="001E3415">
              <w:rPr>
                <w:rFonts w:cs="Arial"/>
              </w:rPr>
              <w:t>, for some ASN.1 fields defined as Need S or Need R with default values, the UE applies the default value when the field is absent. However, during follow-up RRC reconfiguration</w:t>
            </w:r>
            <w:r w:rsidR="00E33C43">
              <w:rPr>
                <w:rFonts w:cs="Arial"/>
              </w:rPr>
              <w:t xml:space="preserve"> (handover)</w:t>
            </w:r>
            <w:r w:rsidR="001E3415">
              <w:rPr>
                <w:rFonts w:cs="Arial"/>
              </w:rPr>
              <w:t xml:space="preserve"> procedure, if the parent field (Need M) is not signaled, it is unclear </w:t>
            </w:r>
            <w:r w:rsidR="003B665B">
              <w:rPr>
                <w:rFonts w:cs="Arial"/>
              </w:rPr>
              <w:t>which value the UE applies</w:t>
            </w:r>
            <w:r w:rsidR="001E3415">
              <w:rPr>
                <w:rFonts w:cs="Arial"/>
              </w:rPr>
              <w:t xml:space="preserve"> for those child fields.</w:t>
            </w:r>
          </w:p>
          <w:p w:rsidR="00D20378" w:rsidRDefault="001E3415" w:rsidP="00185BC3">
            <w:pPr>
              <w:pStyle w:val="CRCoverPage"/>
              <w:spacing w:before="120"/>
              <w:jc w:val="both"/>
              <w:rPr>
                <w:rFonts w:cs="Arial"/>
              </w:rPr>
            </w:pPr>
            <w:r>
              <w:rPr>
                <w:rFonts w:cs="Arial"/>
              </w:rPr>
              <w:t xml:space="preserve">Problem may happen for those scramblingID related fields, because the expected default value of those fields varies when PCI of sPCell is changed. </w:t>
            </w:r>
          </w:p>
          <w:p w:rsidR="00147C14" w:rsidRDefault="001E3415" w:rsidP="001E3415">
            <w:pPr>
              <w:pStyle w:val="CRCoverPage"/>
              <w:spacing w:before="120"/>
              <w:jc w:val="both"/>
              <w:rPr>
                <w:rFonts w:cs="Arial"/>
              </w:rPr>
            </w:pPr>
            <w:r>
              <w:rPr>
                <w:rFonts w:cs="Arial"/>
              </w:rPr>
              <w:t xml:space="preserve">To avoid misalignment between network and UE, this CR is provided to clarify the handling of Need S, Need R fields.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Pr="00FD5E33" w:rsidRDefault="00A61C37" w:rsidP="00FD5E33">
            <w:pPr>
              <w:pStyle w:val="CRCoverPage"/>
              <w:numPr>
                <w:ilvl w:val="0"/>
                <w:numId w:val="3"/>
              </w:numPr>
              <w:spacing w:after="0"/>
              <w:rPr>
                <w:rFonts w:eastAsia="宋体"/>
                <w:iCs/>
                <w:lang w:val="en-US" w:eastAsia="zh-CN"/>
              </w:rPr>
            </w:pPr>
            <w:r>
              <w:rPr>
                <w:rFonts w:eastAsia="宋体"/>
                <w:iCs/>
                <w:lang w:val="en-US" w:eastAsia="zh-CN"/>
              </w:rPr>
              <w:t xml:space="preserve">Add the following sentence to section 6.1.2, clarify that UE shall still assume the child field is still absent when the parent field is absent. </w:t>
            </w:r>
            <w:ins w:id="1" w:author="ZTE" w:date="2020-10-18T18:35:00Z">
              <w:r>
                <w:rPr>
                  <w:noProof/>
                </w:rPr>
                <w:t xml:space="preserve">For a particular (child) field with Need S or Need R with ASN.1 defaults, and the (parent) field including this particular field is with Need M. If the UE does not receives a configured value of the (child) field, the UE shall consider the (child) field is still absent (and apply the specified ASN.1 defaults) when the parent is absent in downlink message. </w:t>
              </w:r>
            </w:ins>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7D71C2">
            <w:pPr>
              <w:pStyle w:val="CRCoverPage"/>
              <w:spacing w:after="0"/>
              <w:rPr>
                <w:rFonts w:eastAsia="Malgun Gothic"/>
              </w:rPr>
            </w:pPr>
            <w:r>
              <w:rPr>
                <w:rFonts w:eastAsia="Malgun Gothic"/>
              </w:rPr>
              <w:t>Delta configuration in DL RRC message</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lastRenderedPageBreak/>
              <w:t xml:space="preserve">Inter-operability: </w:t>
            </w:r>
          </w:p>
          <w:p w:rsidR="00C73551" w:rsidRDefault="00C73551">
            <w:pPr>
              <w:pStyle w:val="CRCoverPage"/>
              <w:spacing w:after="0"/>
              <w:rPr>
                <w:u w:val="single"/>
              </w:rPr>
            </w:pPr>
          </w:p>
          <w:p w:rsidR="00C73551" w:rsidRPr="00B2311E" w:rsidRDefault="00B2311E" w:rsidP="00B2311E">
            <w:pPr>
              <w:pStyle w:val="CRCoverPage"/>
              <w:numPr>
                <w:ilvl w:val="0"/>
                <w:numId w:val="2"/>
              </w:numPr>
              <w:spacing w:after="0"/>
              <w:ind w:left="384"/>
              <w:rPr>
                <w:rFonts w:eastAsia="Malgun Gothic"/>
              </w:rPr>
            </w:pPr>
            <w:r>
              <w:rPr>
                <w:rFonts w:eastAsia="Malgun Gothic"/>
              </w:rPr>
              <w:t xml:space="preserve">If UE implementates according to the CR and the network is not, or if the network implementates according to the CR and the UE is not, </w:t>
            </w:r>
            <w:r w:rsidR="00152D50">
              <w:rPr>
                <w:rFonts w:eastAsia="Malgun Gothic"/>
              </w:rPr>
              <w:t xml:space="preserve">when network uses delta configuration, </w:t>
            </w:r>
            <w:r>
              <w:rPr>
                <w:rFonts w:eastAsia="Malgun Gothic"/>
              </w:rPr>
              <w:t xml:space="preserve">UE and network may have </w:t>
            </w:r>
            <w:r w:rsidR="00152D50">
              <w:rPr>
                <w:rFonts w:eastAsia="Malgun Gothic"/>
              </w:rPr>
              <w:t>different assumption of applied value for the scramblingID related fields</w:t>
            </w:r>
            <w:r>
              <w:rPr>
                <w:rFonts w:eastAsia="Malgun Gothic"/>
              </w:rPr>
              <w:t xml:space="preserve">, and </w:t>
            </w:r>
            <w:r w:rsidR="00152D50">
              <w:rPr>
                <w:rFonts w:eastAsia="Malgun Gothic"/>
              </w:rPr>
              <w:t xml:space="preserve">then causes </w:t>
            </w:r>
            <w:r>
              <w:rPr>
                <w:rFonts w:eastAsia="Malgun Gothic"/>
              </w:rPr>
              <w:t>performance imapct or RRC reconfiguration failure.</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152D50" w:rsidP="00346C4A">
            <w:pPr>
              <w:pStyle w:val="CRCoverPage"/>
              <w:spacing w:after="0"/>
              <w:rPr>
                <w:lang w:val="en-US"/>
              </w:rPr>
            </w:pPr>
            <w:r>
              <w:rPr>
                <w:rFonts w:eastAsia="宋体"/>
                <w:iCs/>
                <w:lang w:val="en-US" w:eastAsia="zh-CN"/>
              </w:rPr>
              <w:t>For scramblingID related fields, it is unclear which value the UE will apply when the parent field is absent during RRC Reconfiguration (handover)</w:t>
            </w:r>
            <w:r w:rsidR="00346C4A">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rsidP="005E4D67">
            <w:pPr>
              <w:pStyle w:val="CRCoverPage"/>
              <w:spacing w:after="0"/>
              <w:ind w:left="100"/>
              <w:rPr>
                <w:rFonts w:eastAsia="宋体"/>
                <w:lang w:val="en-US" w:eastAsia="zh-CN"/>
              </w:rPr>
            </w:pPr>
            <w:r>
              <w:rPr>
                <w:rFonts w:eastAsia="宋体" w:hint="eastAsia"/>
                <w:lang w:val="en-US" w:eastAsia="zh-CN"/>
              </w:rPr>
              <w:t>6.</w:t>
            </w:r>
            <w:r w:rsidR="005E4D67">
              <w:rPr>
                <w:rFonts w:eastAsia="宋体"/>
                <w:lang w:val="en-US" w:eastAsia="zh-CN"/>
              </w:rPr>
              <w:t>1</w:t>
            </w:r>
            <w:r>
              <w:rPr>
                <w:rFonts w:eastAsia="宋体" w:hint="eastAsia"/>
                <w:lang w:val="en-US" w:eastAsia="zh-CN"/>
              </w:rPr>
              <w:t>.</w:t>
            </w:r>
            <w:r w:rsidR="00346C4A">
              <w:rPr>
                <w:rFonts w:eastAsia="宋体"/>
                <w:lang w:val="en-US" w:eastAsia="zh-CN"/>
              </w:rPr>
              <w:t>2</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2347DB">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2347DB"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OLE_LINK185"/>
      <w:bookmarkStart w:id="3" w:name="OLE_LINK184"/>
      <w:r>
        <w:rPr>
          <w:sz w:val="32"/>
          <w:lang w:eastAsia="zh-CN"/>
        </w:rPr>
        <w:lastRenderedPageBreak/>
        <w:t>S</w:t>
      </w:r>
      <w:r>
        <w:rPr>
          <w:rFonts w:hint="eastAsia"/>
          <w:sz w:val="32"/>
          <w:lang w:val="en-US" w:eastAsia="zh-CN"/>
        </w:rPr>
        <w:t>tart</w:t>
      </w:r>
      <w:r>
        <w:rPr>
          <w:sz w:val="32"/>
          <w:lang w:eastAsia="zh-CN"/>
        </w:rPr>
        <w:t xml:space="preserve"> of change</w:t>
      </w:r>
    </w:p>
    <w:p w:rsidR="00A159A7" w:rsidRPr="00A159A7" w:rsidRDefault="00A159A7" w:rsidP="00A159A7">
      <w:pPr>
        <w:keepNext/>
        <w:keepLines/>
        <w:pBdr>
          <w:top w:val="single" w:sz="12" w:space="3" w:color="auto"/>
        </w:pBdr>
        <w:spacing w:before="240" w:line="240" w:lineRule="auto"/>
        <w:ind w:left="1134" w:hanging="1134"/>
        <w:outlineLvl w:val="0"/>
        <w:rPr>
          <w:rFonts w:ascii="Arial" w:hAnsi="Arial"/>
          <w:sz w:val="36"/>
        </w:rPr>
      </w:pPr>
      <w:bookmarkStart w:id="4" w:name="_Toc52836926"/>
      <w:bookmarkStart w:id="5" w:name="_Toc52837934"/>
      <w:bookmarkStart w:id="6" w:name="_Toc53006574"/>
      <w:bookmarkStart w:id="7" w:name="_Toc20425864"/>
      <w:bookmarkStart w:id="8" w:name="_Toc29321260"/>
      <w:bookmarkStart w:id="9" w:name="_Toc36219443"/>
      <w:bookmarkStart w:id="10" w:name="_Toc36220119"/>
      <w:bookmarkStart w:id="11" w:name="_Toc36513539"/>
      <w:bookmarkStart w:id="12" w:name="_Toc46449597"/>
      <w:bookmarkStart w:id="13" w:name="_Toc46489384"/>
      <w:bookmarkStart w:id="14" w:name="_Toc52495218"/>
      <w:bookmarkStart w:id="15" w:name="_Toc46439450"/>
      <w:bookmarkStart w:id="16" w:name="_Toc46444287"/>
      <w:bookmarkStart w:id="17" w:name="_Toc46487048"/>
      <w:bookmarkStart w:id="18" w:name="_Toc20425929"/>
      <w:bookmarkStart w:id="19" w:name="_Toc29321325"/>
      <w:bookmarkStart w:id="20" w:name="_Toc36219508"/>
      <w:bookmarkStart w:id="21" w:name="_Toc36220184"/>
      <w:bookmarkStart w:id="22" w:name="_Toc36513604"/>
      <w:bookmarkStart w:id="23" w:name="_Toc29321541"/>
      <w:bookmarkStart w:id="24" w:name="_Toc20426144"/>
      <w:bookmarkStart w:id="25" w:name="_Toc20426186"/>
      <w:bookmarkStart w:id="26" w:name="_Toc29321583"/>
      <w:bookmarkStart w:id="27" w:name="_Toc12718083"/>
      <w:bookmarkStart w:id="28" w:name="_Toc12718435"/>
      <w:bookmarkStart w:id="29" w:name="_Toc510018698"/>
      <w:bookmarkStart w:id="30" w:name="_Hlk726506"/>
      <w:bookmarkStart w:id="31" w:name="_Toc535261633"/>
      <w:bookmarkStart w:id="32" w:name="_Toc12750885"/>
      <w:bookmarkStart w:id="33" w:name="_Toc12718472"/>
      <w:bookmarkStart w:id="34" w:name="_Toc510018651"/>
      <w:bookmarkStart w:id="35" w:name="_Toc12718085"/>
      <w:bookmarkStart w:id="36" w:name="_Toc5285381"/>
      <w:bookmarkStart w:id="37" w:name="_Toc535261536"/>
      <w:bookmarkEnd w:id="2"/>
      <w:bookmarkEnd w:id="3"/>
      <w:r w:rsidRPr="00A159A7">
        <w:rPr>
          <w:rFonts w:ascii="Arial" w:hAnsi="Arial"/>
          <w:sz w:val="36"/>
        </w:rPr>
        <w:t>6</w:t>
      </w:r>
      <w:r w:rsidRPr="00A159A7">
        <w:rPr>
          <w:rFonts w:ascii="Arial" w:hAnsi="Arial"/>
          <w:sz w:val="36"/>
        </w:rPr>
        <w:tab/>
        <w:t>Protocol data units, formats and parameters (ASN.1)</w:t>
      </w:r>
      <w:bookmarkEnd w:id="4"/>
      <w:bookmarkEnd w:id="5"/>
      <w:bookmarkEnd w:id="6"/>
    </w:p>
    <w:p w:rsidR="00A159A7" w:rsidRPr="00A159A7" w:rsidRDefault="00A159A7" w:rsidP="00A159A7">
      <w:pPr>
        <w:keepNext/>
        <w:keepLines/>
        <w:spacing w:before="180" w:line="240" w:lineRule="auto"/>
        <w:ind w:left="1134" w:hanging="1134"/>
        <w:outlineLvl w:val="1"/>
        <w:rPr>
          <w:rFonts w:ascii="Arial" w:hAnsi="Arial"/>
          <w:sz w:val="32"/>
        </w:rPr>
      </w:pPr>
      <w:bookmarkStart w:id="38" w:name="_Toc46439451"/>
      <w:bookmarkStart w:id="39" w:name="_Toc46444288"/>
      <w:bookmarkStart w:id="40" w:name="_Toc46487049"/>
      <w:bookmarkStart w:id="41" w:name="_Toc52836927"/>
      <w:bookmarkStart w:id="42" w:name="_Toc52837935"/>
      <w:bookmarkStart w:id="43" w:name="_Toc53006575"/>
      <w:r w:rsidRPr="00A159A7">
        <w:rPr>
          <w:rFonts w:ascii="Arial" w:hAnsi="Arial"/>
          <w:sz w:val="32"/>
        </w:rPr>
        <w:t>6.1</w:t>
      </w:r>
      <w:r w:rsidRPr="00A159A7">
        <w:rPr>
          <w:rFonts w:ascii="Arial" w:hAnsi="Arial"/>
          <w:sz w:val="32"/>
        </w:rPr>
        <w:tab/>
        <w:t>General</w:t>
      </w:r>
      <w:bookmarkEnd w:id="38"/>
      <w:bookmarkEnd w:id="39"/>
      <w:bookmarkEnd w:id="40"/>
      <w:bookmarkEnd w:id="41"/>
      <w:bookmarkEnd w:id="42"/>
      <w:bookmarkEnd w:id="43"/>
    </w:p>
    <w:p w:rsidR="00A159A7" w:rsidRPr="00A159A7" w:rsidRDefault="00A159A7" w:rsidP="00A159A7">
      <w:pPr>
        <w:keepNext/>
        <w:keepLines/>
        <w:spacing w:before="120" w:line="240" w:lineRule="auto"/>
        <w:ind w:left="1134" w:hanging="1134"/>
        <w:outlineLvl w:val="2"/>
        <w:rPr>
          <w:rFonts w:ascii="Arial" w:hAnsi="Arial"/>
          <w:sz w:val="28"/>
        </w:rPr>
      </w:pPr>
      <w:bookmarkStart w:id="44" w:name="_Toc46439452"/>
      <w:bookmarkStart w:id="45" w:name="_Toc46444289"/>
      <w:bookmarkStart w:id="46" w:name="_Toc46487050"/>
      <w:bookmarkStart w:id="47" w:name="_Toc52836928"/>
      <w:bookmarkStart w:id="48" w:name="_Toc52837936"/>
      <w:bookmarkStart w:id="49" w:name="_Toc53006576"/>
      <w:r w:rsidRPr="00A159A7">
        <w:rPr>
          <w:rFonts w:ascii="Arial" w:hAnsi="Arial"/>
          <w:sz w:val="28"/>
        </w:rPr>
        <w:t>6.1.1</w:t>
      </w:r>
      <w:r w:rsidRPr="00A159A7">
        <w:rPr>
          <w:rFonts w:ascii="Arial" w:hAnsi="Arial"/>
          <w:sz w:val="28"/>
        </w:rPr>
        <w:tab/>
        <w:t>Introduction</w:t>
      </w:r>
      <w:bookmarkEnd w:id="44"/>
      <w:bookmarkEnd w:id="45"/>
      <w:bookmarkEnd w:id="46"/>
      <w:bookmarkEnd w:id="47"/>
      <w:bookmarkEnd w:id="48"/>
      <w:bookmarkEnd w:id="49"/>
    </w:p>
    <w:p w:rsidR="00A159A7" w:rsidRPr="00A159A7" w:rsidRDefault="00A159A7" w:rsidP="00A159A7">
      <w:pPr>
        <w:spacing w:line="240" w:lineRule="auto"/>
      </w:pPr>
      <w:r w:rsidRPr="00A159A7">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p>
    <w:p w:rsidR="00A159A7" w:rsidRPr="00A159A7" w:rsidRDefault="00A159A7" w:rsidP="00A159A7">
      <w:pPr>
        <w:spacing w:line="240" w:lineRule="auto"/>
      </w:pPr>
      <w:r w:rsidRPr="00A159A7">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rsidR="00A159A7" w:rsidRPr="00A159A7" w:rsidRDefault="00A159A7" w:rsidP="00A159A7">
      <w:pPr>
        <w:keepNext/>
        <w:keepLines/>
        <w:spacing w:before="120" w:line="240" w:lineRule="auto"/>
        <w:ind w:left="1134" w:hanging="1134"/>
        <w:outlineLvl w:val="2"/>
        <w:rPr>
          <w:rFonts w:ascii="Arial" w:hAnsi="Arial"/>
          <w:sz w:val="28"/>
        </w:rPr>
      </w:pPr>
      <w:bookmarkStart w:id="50" w:name="_Toc46439453"/>
      <w:bookmarkStart w:id="51" w:name="_Toc46444290"/>
      <w:bookmarkStart w:id="52" w:name="_Toc46487051"/>
      <w:bookmarkStart w:id="53" w:name="_Toc52836929"/>
      <w:bookmarkStart w:id="54" w:name="_Toc52837937"/>
      <w:bookmarkStart w:id="55" w:name="_Toc53006577"/>
      <w:r w:rsidRPr="00A159A7">
        <w:rPr>
          <w:rFonts w:ascii="Arial" w:hAnsi="Arial"/>
          <w:sz w:val="28"/>
        </w:rPr>
        <w:t>6.1.2</w:t>
      </w:r>
      <w:r w:rsidRPr="00A159A7">
        <w:rPr>
          <w:rFonts w:ascii="Arial" w:hAnsi="Arial"/>
          <w:sz w:val="28"/>
        </w:rPr>
        <w:tab/>
        <w:t>Need codes and conditions for optional downlink fields</w:t>
      </w:r>
      <w:bookmarkEnd w:id="50"/>
      <w:bookmarkEnd w:id="51"/>
      <w:bookmarkEnd w:id="52"/>
      <w:bookmarkEnd w:id="53"/>
      <w:bookmarkEnd w:id="54"/>
      <w:bookmarkEnd w:id="55"/>
    </w:p>
    <w:p w:rsidR="00A159A7" w:rsidRPr="00A159A7" w:rsidRDefault="00A159A7" w:rsidP="00A159A7">
      <w:pPr>
        <w:spacing w:line="240" w:lineRule="auto"/>
      </w:pPr>
      <w:r w:rsidRPr="00A159A7">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rsidR="00A159A7" w:rsidRPr="00A159A7" w:rsidRDefault="00A159A7" w:rsidP="00A159A7">
      <w:pPr>
        <w:spacing w:line="240" w:lineRule="auto"/>
        <w:rPr>
          <w:lang w:eastAsia="en-GB"/>
        </w:rPr>
      </w:pPr>
      <w:r w:rsidRPr="00A159A7">
        <w:t>If conditions are used, a</w:t>
      </w:r>
      <w:r w:rsidRPr="00A159A7">
        <w:rPr>
          <w:lang w:eastAsia="en-GB"/>
        </w:rPr>
        <w:t xml:space="preserve"> conditional presence table is provided </w:t>
      </w:r>
      <w:r w:rsidRPr="00A159A7">
        <w:t>for the message or information element</w:t>
      </w:r>
      <w:r w:rsidRPr="00A159A7">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rsidR="00A159A7" w:rsidRPr="00A159A7" w:rsidRDefault="00A159A7" w:rsidP="00A159A7">
      <w:pPr>
        <w:spacing w:line="240" w:lineRule="auto"/>
      </w:pPr>
      <w:r w:rsidRPr="00A159A7">
        <w:t>For guidelines on the use of need codes and conditions, see Annex A.6 and A.7.</w:t>
      </w:r>
    </w:p>
    <w:p w:rsidR="00A159A7" w:rsidRPr="00A159A7" w:rsidRDefault="00A159A7" w:rsidP="00A159A7">
      <w:pPr>
        <w:keepNext/>
        <w:keepLines/>
        <w:spacing w:before="60" w:line="240" w:lineRule="auto"/>
        <w:jc w:val="center"/>
        <w:rPr>
          <w:rFonts w:ascii="Arial" w:hAnsi="Arial"/>
          <w:b/>
        </w:rPr>
      </w:pPr>
      <w:r w:rsidRPr="00A159A7">
        <w:rPr>
          <w:rFonts w:ascii="Arial" w:hAnsi="Arial"/>
          <w:b/>
        </w:rP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A159A7" w:rsidRPr="00A159A7" w:rsidTr="00182DB8">
        <w:trPr>
          <w:tblHeader/>
        </w:trPr>
        <w:tc>
          <w:tcPr>
            <w:tcW w:w="2235"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spacing w:after="0" w:line="240" w:lineRule="auto"/>
              <w:jc w:val="center"/>
              <w:rPr>
                <w:rFonts w:ascii="Arial" w:hAnsi="Arial"/>
                <w:b/>
                <w:sz w:val="18"/>
                <w:lang w:eastAsia="en-GB"/>
              </w:rPr>
            </w:pPr>
            <w:r w:rsidRPr="00A159A7">
              <w:rPr>
                <w:rFonts w:ascii="Arial" w:hAnsi="Arial"/>
                <w:b/>
                <w:sz w:val="18"/>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spacing w:after="0" w:line="240" w:lineRule="auto"/>
              <w:jc w:val="center"/>
              <w:rPr>
                <w:rFonts w:ascii="Arial" w:hAnsi="Arial"/>
                <w:b/>
                <w:sz w:val="18"/>
                <w:lang w:eastAsia="en-GB"/>
              </w:rPr>
            </w:pPr>
            <w:r w:rsidRPr="00A159A7">
              <w:rPr>
                <w:rFonts w:ascii="Arial" w:hAnsi="Arial"/>
                <w:b/>
                <w:sz w:val="18"/>
                <w:lang w:eastAsia="en-GB"/>
              </w:rPr>
              <w:t>Meaning</w:t>
            </w:r>
          </w:p>
        </w:tc>
      </w:tr>
      <w:tr w:rsidR="00A159A7" w:rsidRPr="00A159A7" w:rsidTr="00182DB8">
        <w:tc>
          <w:tcPr>
            <w:tcW w:w="2235"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noProof/>
                <w:sz w:val="18"/>
                <w:lang w:eastAsia="sv-SE"/>
              </w:rPr>
            </w:pPr>
            <w:r w:rsidRPr="00A159A7">
              <w:rPr>
                <w:rFonts w:ascii="Arial" w:hAnsi="Arial"/>
                <w:sz w:val="18"/>
                <w:lang w:eastAsia="sv-SE"/>
              </w:rPr>
              <w:t>C</w:t>
            </w:r>
            <w:r w:rsidRPr="00A159A7">
              <w:rPr>
                <w:rFonts w:ascii="Arial" w:hAnsi="Arial"/>
                <w:noProof/>
                <w:sz w:val="18"/>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sz w:val="18"/>
                <w:lang w:eastAsia="sv-SE"/>
              </w:rPr>
            </w:pPr>
            <w:r w:rsidRPr="00A159A7">
              <w:rPr>
                <w:rFonts w:ascii="Arial" w:hAnsi="Arial"/>
                <w:iCs/>
                <w:sz w:val="18"/>
                <w:lang w:eastAsia="sv-SE"/>
              </w:rPr>
              <w:t>Conditionally present</w:t>
            </w:r>
          </w:p>
          <w:p w:rsidR="00A159A7" w:rsidRPr="00A159A7" w:rsidRDefault="00A159A7" w:rsidP="00A159A7">
            <w:pPr>
              <w:keepNext/>
              <w:keepLines/>
              <w:spacing w:after="0" w:line="240" w:lineRule="auto"/>
              <w:rPr>
                <w:rFonts w:ascii="Arial" w:hAnsi="Arial"/>
                <w:iCs/>
                <w:sz w:val="18"/>
                <w:lang w:eastAsia="sv-SE"/>
              </w:rPr>
            </w:pPr>
            <w:r w:rsidRPr="00A159A7">
              <w:rPr>
                <w:rFonts w:ascii="Arial" w:hAnsi="Arial"/>
                <w:noProof/>
                <w:sz w:val="18"/>
                <w:lang w:eastAsia="sv-SE"/>
              </w:rPr>
              <w:t xml:space="preserve">Presence of the field is </w:t>
            </w:r>
            <w:r w:rsidRPr="00A159A7">
              <w:rPr>
                <w:rFonts w:ascii="Arial" w:hAnsi="Arial"/>
                <w:sz w:val="18"/>
                <w:lang w:eastAsia="sv-SE"/>
              </w:rPr>
              <w:t>specified in a tabular form following the ASN.1 segment.</w:t>
            </w:r>
          </w:p>
        </w:tc>
      </w:tr>
      <w:tr w:rsidR="00A159A7" w:rsidRPr="00A159A7" w:rsidTr="00182DB8">
        <w:tc>
          <w:tcPr>
            <w:tcW w:w="2235"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sz w:val="18"/>
                <w:lang w:eastAsia="en-GB"/>
              </w:rPr>
            </w:pPr>
            <w:r w:rsidRPr="00A159A7">
              <w:rPr>
                <w:rFonts w:ascii="Arial" w:hAnsi="Arial"/>
                <w:sz w:val="18"/>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sz w:val="18"/>
                <w:lang w:eastAsia="en-GB"/>
              </w:rPr>
            </w:pPr>
            <w:r w:rsidRPr="00A159A7">
              <w:rPr>
                <w:rFonts w:ascii="Arial" w:hAnsi="Arial"/>
                <w:iCs/>
                <w:sz w:val="18"/>
                <w:lang w:eastAsia="en-GB"/>
              </w:rPr>
              <w:t>Configuration condition</w:t>
            </w:r>
          </w:p>
          <w:p w:rsidR="00A159A7" w:rsidRPr="00A159A7" w:rsidRDefault="00A159A7" w:rsidP="00A159A7">
            <w:pPr>
              <w:keepNext/>
              <w:keepLines/>
              <w:spacing w:after="0" w:line="240" w:lineRule="auto"/>
              <w:rPr>
                <w:rFonts w:ascii="Arial" w:hAnsi="Arial"/>
                <w:i/>
                <w:iCs/>
                <w:sz w:val="18"/>
                <w:lang w:eastAsia="en-GB"/>
              </w:rPr>
            </w:pPr>
            <w:r w:rsidRPr="00A159A7">
              <w:rPr>
                <w:rFonts w:ascii="Arial" w:hAnsi="Arial"/>
                <w:sz w:val="18"/>
                <w:lang w:eastAsia="en-GB"/>
              </w:rPr>
              <w:t>Presence of the field is conditional to other configuration settings.</w:t>
            </w:r>
          </w:p>
        </w:tc>
      </w:tr>
      <w:tr w:rsidR="00A159A7" w:rsidRPr="00A159A7" w:rsidTr="00182DB8">
        <w:tc>
          <w:tcPr>
            <w:tcW w:w="2235"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sz w:val="18"/>
                <w:lang w:eastAsia="en-GB"/>
              </w:rPr>
            </w:pPr>
            <w:r w:rsidRPr="00A159A7">
              <w:rPr>
                <w:rFonts w:ascii="Arial" w:hAnsi="Arial"/>
                <w:sz w:val="18"/>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sz w:val="18"/>
                <w:lang w:eastAsia="en-GB"/>
              </w:rPr>
            </w:pPr>
            <w:r w:rsidRPr="00A159A7">
              <w:rPr>
                <w:rFonts w:ascii="Arial" w:hAnsi="Arial"/>
                <w:iCs/>
                <w:sz w:val="18"/>
                <w:lang w:eastAsia="en-GB"/>
              </w:rPr>
              <w:t>Message condition</w:t>
            </w:r>
          </w:p>
          <w:p w:rsidR="00A159A7" w:rsidRPr="00A159A7" w:rsidRDefault="00A159A7" w:rsidP="00A159A7">
            <w:pPr>
              <w:keepNext/>
              <w:keepLines/>
              <w:spacing w:after="0" w:line="240" w:lineRule="auto"/>
              <w:rPr>
                <w:rFonts w:ascii="Arial" w:hAnsi="Arial"/>
                <w:i/>
                <w:iCs/>
                <w:sz w:val="18"/>
                <w:lang w:eastAsia="en-GB"/>
              </w:rPr>
            </w:pPr>
            <w:r w:rsidRPr="00A159A7">
              <w:rPr>
                <w:rFonts w:ascii="Arial" w:hAnsi="Arial"/>
                <w:sz w:val="18"/>
                <w:lang w:eastAsia="en-GB"/>
              </w:rPr>
              <w:t>Presence of the field is conditional to other fields included in the message.</w:t>
            </w:r>
          </w:p>
        </w:tc>
      </w:tr>
      <w:tr w:rsidR="00A159A7" w:rsidRPr="00A159A7" w:rsidTr="00182DB8">
        <w:tc>
          <w:tcPr>
            <w:tcW w:w="2235"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sz w:val="18"/>
                <w:lang w:eastAsia="en-GB"/>
              </w:rPr>
            </w:pPr>
            <w:r w:rsidRPr="00A159A7">
              <w:rPr>
                <w:rFonts w:ascii="Arial" w:hAnsi="Arial"/>
                <w:sz w:val="18"/>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i/>
                <w:sz w:val="18"/>
                <w:lang w:eastAsia="en-GB"/>
              </w:rPr>
            </w:pPr>
            <w:r w:rsidRPr="00A159A7">
              <w:rPr>
                <w:rFonts w:ascii="Arial" w:hAnsi="Arial"/>
                <w:i/>
                <w:iCs/>
                <w:sz w:val="18"/>
                <w:lang w:eastAsia="en-GB"/>
              </w:rPr>
              <w:t>Specified</w:t>
            </w:r>
          </w:p>
          <w:p w:rsidR="00A159A7" w:rsidRPr="00A159A7" w:rsidRDefault="00A159A7" w:rsidP="00A159A7">
            <w:pPr>
              <w:keepNext/>
              <w:keepLines/>
              <w:spacing w:after="0" w:line="240" w:lineRule="auto"/>
              <w:rPr>
                <w:rFonts w:ascii="Arial" w:hAnsi="Arial"/>
                <w:iCs/>
                <w:sz w:val="18"/>
                <w:lang w:eastAsia="en-GB"/>
              </w:rPr>
            </w:pPr>
            <w:r w:rsidRPr="00A159A7">
              <w:rPr>
                <w:rFonts w:ascii="Arial" w:hAnsi="Arial"/>
                <w:sz w:val="18"/>
                <w:lang w:eastAsia="en-GB"/>
              </w:rPr>
              <w:t xml:space="preserve">Used for (configuration) fields, whose field description or procedure </w:t>
            </w:r>
            <w:r w:rsidRPr="00A159A7">
              <w:rPr>
                <w:rFonts w:ascii="Arial" w:hAnsi="Arial"/>
                <w:b/>
                <w:sz w:val="18"/>
                <w:lang w:eastAsia="en-GB"/>
              </w:rPr>
              <w:t>specifies</w:t>
            </w:r>
            <w:r w:rsidRPr="00A159A7">
              <w:rPr>
                <w:rFonts w:ascii="Arial" w:hAnsi="Arial"/>
                <w:sz w:val="18"/>
                <w:lang w:eastAsia="en-GB"/>
              </w:rPr>
              <w:t xml:space="preserve"> the UE behavior performed upon receiving a message with the field absent (and not if field description or procedure specifies the UE behavior when field is not configured).</w:t>
            </w:r>
          </w:p>
        </w:tc>
      </w:tr>
      <w:tr w:rsidR="00A159A7" w:rsidRPr="00A159A7" w:rsidTr="00182DB8">
        <w:tc>
          <w:tcPr>
            <w:tcW w:w="2235"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sz w:val="18"/>
                <w:lang w:eastAsia="en-GB"/>
              </w:rPr>
            </w:pPr>
            <w:r w:rsidRPr="00A159A7">
              <w:rPr>
                <w:rFonts w:ascii="Arial" w:hAnsi="Arial"/>
                <w:sz w:val="18"/>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i/>
                <w:sz w:val="18"/>
                <w:lang w:eastAsia="en-GB"/>
              </w:rPr>
            </w:pPr>
            <w:r w:rsidRPr="00A159A7">
              <w:rPr>
                <w:rFonts w:ascii="Arial" w:hAnsi="Arial"/>
                <w:i/>
                <w:iCs/>
                <w:sz w:val="18"/>
                <w:lang w:eastAsia="en-GB"/>
              </w:rPr>
              <w:t>Maintain</w:t>
            </w:r>
          </w:p>
          <w:p w:rsidR="00A159A7" w:rsidRPr="00A159A7" w:rsidRDefault="00A159A7" w:rsidP="00A159A7">
            <w:pPr>
              <w:keepNext/>
              <w:keepLines/>
              <w:spacing w:after="0" w:line="240" w:lineRule="auto"/>
              <w:rPr>
                <w:rFonts w:ascii="Arial" w:hAnsi="Arial"/>
                <w:iCs/>
                <w:sz w:val="18"/>
                <w:lang w:eastAsia="en-GB"/>
              </w:rPr>
            </w:pPr>
            <w:r w:rsidRPr="00A159A7">
              <w:rPr>
                <w:rFonts w:ascii="Arial" w:hAnsi="Arial"/>
                <w:sz w:val="18"/>
                <w:lang w:eastAsia="en-GB"/>
              </w:rPr>
              <w:t>Used for (configuration) fields that are stored by the UE i.e. not one-shot. Upon receiving a message with the field absent, the UE maintains the current value.</w:t>
            </w:r>
          </w:p>
        </w:tc>
      </w:tr>
      <w:tr w:rsidR="00A159A7" w:rsidRPr="00A159A7" w:rsidTr="00182DB8">
        <w:tc>
          <w:tcPr>
            <w:tcW w:w="2235"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sz w:val="18"/>
                <w:lang w:eastAsia="en-GB"/>
              </w:rPr>
            </w:pPr>
            <w:r w:rsidRPr="00A159A7">
              <w:rPr>
                <w:rFonts w:ascii="Arial" w:hAnsi="Arial"/>
                <w:sz w:val="18"/>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sz w:val="18"/>
                <w:lang w:eastAsia="en-GB"/>
              </w:rPr>
            </w:pPr>
            <w:r w:rsidRPr="00A159A7">
              <w:rPr>
                <w:rFonts w:ascii="Arial" w:hAnsi="Arial"/>
                <w:i/>
                <w:iCs/>
                <w:sz w:val="18"/>
                <w:lang w:eastAsia="en-GB"/>
              </w:rPr>
              <w:t>No action</w:t>
            </w:r>
            <w:r w:rsidRPr="00A159A7">
              <w:rPr>
                <w:rFonts w:ascii="Arial" w:hAnsi="Arial"/>
                <w:iCs/>
                <w:sz w:val="18"/>
                <w:lang w:eastAsia="en-GB"/>
              </w:rPr>
              <w:t xml:space="preserve"> (one-shot configuration that is not maintained)</w:t>
            </w:r>
          </w:p>
          <w:p w:rsidR="00A159A7" w:rsidRPr="00A159A7" w:rsidRDefault="00A159A7" w:rsidP="00A159A7">
            <w:pPr>
              <w:keepNext/>
              <w:keepLines/>
              <w:spacing w:after="0" w:line="240" w:lineRule="auto"/>
              <w:rPr>
                <w:rFonts w:ascii="Arial" w:hAnsi="Arial"/>
                <w:sz w:val="18"/>
                <w:lang w:eastAsia="en-GB"/>
              </w:rPr>
            </w:pPr>
            <w:r w:rsidRPr="00A159A7">
              <w:rPr>
                <w:rFonts w:ascii="Arial" w:hAnsi="Arial"/>
                <w:sz w:val="18"/>
                <w:lang w:eastAsia="en-GB"/>
              </w:rPr>
              <w:t>Used for (configuration) fields that are not stored and whose presence causes a one-time action by the UE. Upon receiving message with the field absent, the UE takes no action.</w:t>
            </w:r>
          </w:p>
        </w:tc>
      </w:tr>
      <w:tr w:rsidR="00A159A7" w:rsidRPr="00A159A7" w:rsidTr="00182DB8">
        <w:tc>
          <w:tcPr>
            <w:tcW w:w="2235"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sz w:val="18"/>
                <w:lang w:eastAsia="en-GB"/>
              </w:rPr>
            </w:pPr>
            <w:r w:rsidRPr="00A159A7">
              <w:rPr>
                <w:rFonts w:ascii="Arial" w:hAnsi="Arial"/>
                <w:sz w:val="18"/>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rsidR="00A159A7" w:rsidRPr="00A159A7" w:rsidRDefault="00A159A7" w:rsidP="00A159A7">
            <w:pPr>
              <w:keepNext/>
              <w:keepLines/>
              <w:spacing w:after="0" w:line="240" w:lineRule="auto"/>
              <w:rPr>
                <w:rFonts w:ascii="Arial" w:hAnsi="Arial"/>
                <w:i/>
                <w:sz w:val="18"/>
                <w:lang w:eastAsia="en-GB"/>
              </w:rPr>
            </w:pPr>
            <w:r w:rsidRPr="00A159A7">
              <w:rPr>
                <w:rFonts w:ascii="Arial" w:hAnsi="Arial"/>
                <w:i/>
                <w:iCs/>
                <w:sz w:val="18"/>
                <w:lang w:eastAsia="en-GB"/>
              </w:rPr>
              <w:t>Release</w:t>
            </w:r>
          </w:p>
          <w:p w:rsidR="00A159A7" w:rsidRPr="00A159A7" w:rsidRDefault="00A159A7" w:rsidP="00A159A7">
            <w:pPr>
              <w:keepNext/>
              <w:keepLines/>
              <w:spacing w:after="0" w:line="240" w:lineRule="auto"/>
              <w:rPr>
                <w:rFonts w:ascii="Arial" w:hAnsi="Arial"/>
                <w:iCs/>
                <w:sz w:val="18"/>
                <w:lang w:eastAsia="en-GB"/>
              </w:rPr>
            </w:pPr>
            <w:r w:rsidRPr="00A159A7">
              <w:rPr>
                <w:rFonts w:ascii="Arial" w:hAnsi="Arial"/>
                <w:sz w:val="18"/>
                <w:lang w:eastAsia="en-GB"/>
              </w:rPr>
              <w:t>Used for (configuration) fields that are stored by the UE i.e. not one-shot. Upon receiving a message with the field absent, the UE releases the current value.</w:t>
            </w:r>
          </w:p>
        </w:tc>
      </w:tr>
    </w:tbl>
    <w:p w:rsidR="00A159A7" w:rsidRPr="00A159A7" w:rsidRDefault="00A159A7" w:rsidP="00A159A7">
      <w:pPr>
        <w:keepLines/>
        <w:spacing w:line="240" w:lineRule="auto"/>
        <w:ind w:left="1135" w:hanging="851"/>
      </w:pPr>
      <w:r w:rsidRPr="00A159A7">
        <w:t>NOTE:</w:t>
      </w:r>
      <w:r w:rsidRPr="00A159A7">
        <w:tab/>
        <w:t>In this version of the specification, the condition tags CondC and CondM are not used.</w:t>
      </w:r>
    </w:p>
    <w:p w:rsidR="00A159A7" w:rsidRPr="00A159A7" w:rsidRDefault="00A159A7" w:rsidP="00A159A7">
      <w:pPr>
        <w:spacing w:line="240" w:lineRule="auto"/>
      </w:pPr>
      <w:r w:rsidRPr="00A159A7">
        <w:t>Any field with Need M or Need N in system information shall be interpreted as Need R.</w:t>
      </w:r>
    </w:p>
    <w:p w:rsidR="00A159A7" w:rsidRPr="00A159A7" w:rsidRDefault="00A159A7" w:rsidP="00A159A7">
      <w:pPr>
        <w:spacing w:line="240" w:lineRule="auto"/>
      </w:pPr>
      <w:r w:rsidRPr="00A159A7">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rsidR="00A159A7" w:rsidRPr="00A159A7" w:rsidRDefault="00A159A7" w:rsidP="00A159A7">
      <w:pPr>
        <w:spacing w:line="240" w:lineRule="auto"/>
        <w:ind w:left="568" w:hanging="284"/>
      </w:pPr>
      <w:r w:rsidRPr="00A159A7">
        <w:t>-</w:t>
      </w:r>
      <w:r w:rsidRPr="00A159A7">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rsidR="00A159A7" w:rsidRPr="00A159A7" w:rsidRDefault="00A159A7" w:rsidP="00A159A7">
      <w:pPr>
        <w:spacing w:line="240" w:lineRule="auto"/>
        <w:ind w:left="568" w:hanging="284"/>
      </w:pPr>
      <w:r w:rsidRPr="00A159A7">
        <w:t>-</w:t>
      </w:r>
      <w:r w:rsidRPr="00A159A7">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rsidR="00A159A7" w:rsidRPr="00A159A7" w:rsidRDefault="00A159A7" w:rsidP="00A159A7">
      <w:pPr>
        <w:spacing w:line="240" w:lineRule="auto"/>
        <w:ind w:left="568" w:hanging="284"/>
      </w:pPr>
      <w:r w:rsidRPr="00A159A7">
        <w:t>-</w:t>
      </w:r>
      <w:r w:rsidRPr="00A159A7">
        <w:tab/>
        <w:t>"Otherwise, the field is absent, Need M": The UE retains the field if it was already configured when this part of the condition applies. This means the network cannot release the field , but UE retains the previously configured value.</w:t>
      </w:r>
    </w:p>
    <w:p w:rsidR="00A159A7" w:rsidRPr="00A159A7" w:rsidRDefault="00A159A7" w:rsidP="00A159A7">
      <w:pPr>
        <w:spacing w:line="240" w:lineRule="auto"/>
      </w:pPr>
      <w:r w:rsidRPr="00A159A7">
        <w:t>Use of different Need codes in different parts of a condition should be avoided.</w:t>
      </w:r>
    </w:p>
    <w:p w:rsidR="00A159A7" w:rsidRPr="00A159A7" w:rsidRDefault="00A159A7" w:rsidP="00A159A7">
      <w:pPr>
        <w:spacing w:line="240" w:lineRule="auto"/>
        <w:rPr>
          <w:noProof/>
        </w:rPr>
      </w:pPr>
      <w:r w:rsidRPr="00A159A7">
        <w:rPr>
          <w:noProof/>
        </w:rPr>
        <w:lastRenderedPageBreak/>
        <w:t>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ins w:id="56" w:author="ZTE" w:date="2020-10-18T18:58:00Z">
        <w:r>
          <w:rPr>
            <w:noProof/>
          </w:rPr>
          <w:t xml:space="preserve"> For a particular (child) field with Need S or Need R with ASN.1 defaults, and the (parent) field including this particular field is with Need M. If the UE does not receives a configured value of the (child) field, the UE shall consider the (child) field is still absent (and apply the specified ASN.1 defaults) when the parent is absent in downlink message. </w:t>
        </w:r>
      </w:ins>
    </w:p>
    <w:p w:rsidR="00A159A7" w:rsidRPr="00A159A7" w:rsidRDefault="00A159A7" w:rsidP="00A159A7">
      <w:pPr>
        <w:spacing w:line="240" w:lineRule="auto"/>
        <w:rPr>
          <w:noProof/>
        </w:rPr>
      </w:pPr>
      <w:r w:rsidRPr="00A159A7">
        <w:rPr>
          <w:noProof/>
        </w:rPr>
        <w:t>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messages without need codes where this rule applies are:</w:t>
      </w:r>
    </w:p>
    <w:p w:rsidR="00A159A7" w:rsidRPr="00A159A7" w:rsidRDefault="00A159A7" w:rsidP="00A159A7">
      <w:pPr>
        <w:spacing w:line="240" w:lineRule="auto"/>
        <w:ind w:left="568" w:hanging="284"/>
        <w:rPr>
          <w:noProof/>
        </w:rPr>
      </w:pPr>
      <w:r w:rsidRPr="00A159A7">
        <w:rPr>
          <w:noProof/>
        </w:rPr>
        <w:t>-</w:t>
      </w:r>
      <w:r w:rsidRPr="00A159A7">
        <w:rPr>
          <w:noProof/>
        </w:rPr>
        <w:tab/>
      </w:r>
      <w:r w:rsidRPr="00A159A7">
        <w:rPr>
          <w:i/>
          <w:noProof/>
        </w:rPr>
        <w:t>nonCriticalExtension</w:t>
      </w:r>
      <w:r w:rsidRPr="00A159A7">
        <w:rPr>
          <w:noProof/>
        </w:rPr>
        <w:t xml:space="preserve"> fields at the end of a message using empty SEQUENCE extension mechanism,</w:t>
      </w:r>
    </w:p>
    <w:p w:rsidR="00A159A7" w:rsidRPr="00A159A7" w:rsidRDefault="00A159A7" w:rsidP="00A159A7">
      <w:pPr>
        <w:spacing w:line="240" w:lineRule="auto"/>
        <w:ind w:left="568" w:hanging="284"/>
        <w:rPr>
          <w:noProof/>
        </w:rPr>
      </w:pPr>
      <w:r w:rsidRPr="00A159A7">
        <w:rPr>
          <w:noProof/>
        </w:rPr>
        <w:t>-</w:t>
      </w:r>
      <w:r w:rsidRPr="00A159A7">
        <w:rPr>
          <w:noProof/>
        </w:rPr>
        <w:tab/>
      </w:r>
      <w:r w:rsidRPr="00A159A7">
        <w:t>groups of non-critical extensions using double brackets (referred to as extension groups), and</w:t>
      </w:r>
    </w:p>
    <w:p w:rsidR="00A159A7" w:rsidRPr="00A159A7" w:rsidRDefault="00A159A7" w:rsidP="00A159A7">
      <w:pPr>
        <w:spacing w:line="240" w:lineRule="auto"/>
        <w:ind w:left="568" w:hanging="284"/>
        <w:rPr>
          <w:noProof/>
        </w:rPr>
      </w:pPr>
      <w:r w:rsidRPr="00A159A7">
        <w:rPr>
          <w:noProof/>
        </w:rPr>
        <w:t>-</w:t>
      </w:r>
      <w:r w:rsidRPr="00A159A7">
        <w:rPr>
          <w:noProof/>
        </w:rPr>
        <w:tab/>
      </w:r>
      <w:r w:rsidRPr="00A159A7">
        <w:t>non-critical extensions at the end of a message or at the end of a structure, contained in a BIT STRING or OCTET STRING (referred to as parent extension fields).</w:t>
      </w:r>
    </w:p>
    <w:p w:rsidR="00A159A7" w:rsidRPr="00A159A7" w:rsidRDefault="00A159A7" w:rsidP="00A159A7">
      <w:pPr>
        <w:spacing w:line="240" w:lineRule="auto"/>
        <w:rPr>
          <w:noProof/>
        </w:rPr>
      </w:pPr>
      <w:r w:rsidRPr="00A159A7">
        <w:rPr>
          <w:noProof/>
        </w:rPr>
        <w:t>The handling of need codes as specified in the previous is illustrated by means of an example, as shown in the following ASN.1.</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159A7">
        <w:rPr>
          <w:rFonts w:ascii="Courier New" w:hAnsi="Courier New"/>
          <w:noProof/>
          <w:color w:val="808080"/>
          <w:sz w:val="16"/>
          <w:lang w:eastAsia="en-GB"/>
        </w:rPr>
        <w:t>-- /example/ ASN1START</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 xml:space="preserve">RRCMessage-IEs ::=                </w:t>
      </w:r>
      <w:r w:rsidRPr="00A159A7">
        <w:rPr>
          <w:rFonts w:ascii="Courier New" w:hAnsi="Courier New"/>
          <w:noProof/>
          <w:color w:val="993366"/>
          <w:sz w:val="16"/>
          <w:lang w:eastAsia="en-GB"/>
        </w:rPr>
        <w:t>SEQUENCE</w:t>
      </w:r>
      <w:r w:rsidRPr="00A159A7">
        <w:rPr>
          <w:rFonts w:ascii="Courier New" w:hAnsi="Courier New"/>
          <w:noProof/>
          <w:sz w:val="16"/>
          <w:lang w:eastAsia="en-GB"/>
        </w:rPr>
        <w:t xml:space="preserve"> {</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159A7">
        <w:rPr>
          <w:rFonts w:ascii="Courier New" w:hAnsi="Courier New"/>
          <w:noProof/>
          <w:sz w:val="16"/>
          <w:lang w:eastAsia="en-GB"/>
        </w:rPr>
        <w:t xml:space="preserve">    field1                            InformationElement1            </w:t>
      </w:r>
      <w:r w:rsidRPr="00A159A7">
        <w:rPr>
          <w:rFonts w:ascii="Courier New" w:hAnsi="Courier New"/>
          <w:noProof/>
          <w:color w:val="993366"/>
          <w:sz w:val="16"/>
          <w:lang w:eastAsia="en-GB"/>
        </w:rPr>
        <w:t>OPTIONAL</w:t>
      </w:r>
      <w:r w:rsidRPr="00A159A7">
        <w:rPr>
          <w:rFonts w:ascii="Courier New" w:hAnsi="Courier New"/>
          <w:noProof/>
          <w:sz w:val="16"/>
          <w:lang w:eastAsia="en-GB"/>
        </w:rPr>
        <w:t xml:space="preserve">,  </w:t>
      </w:r>
      <w:r w:rsidRPr="00A159A7">
        <w:rPr>
          <w:rFonts w:ascii="Courier New" w:hAnsi="Courier New"/>
          <w:noProof/>
          <w:color w:val="808080"/>
          <w:sz w:val="16"/>
          <w:lang w:eastAsia="en-GB"/>
        </w:rPr>
        <w:t>-- Need M</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159A7">
        <w:rPr>
          <w:rFonts w:ascii="Courier New" w:hAnsi="Courier New"/>
          <w:noProof/>
          <w:sz w:val="16"/>
          <w:lang w:eastAsia="en-GB"/>
        </w:rPr>
        <w:t xml:space="preserve">    field2                            InformationElement2            </w:t>
      </w:r>
      <w:r w:rsidRPr="00A159A7">
        <w:rPr>
          <w:rFonts w:ascii="Courier New" w:hAnsi="Courier New"/>
          <w:noProof/>
          <w:color w:val="993366"/>
          <w:sz w:val="16"/>
          <w:lang w:eastAsia="en-GB"/>
        </w:rPr>
        <w:t>OPTIONAL</w:t>
      </w:r>
      <w:r w:rsidRPr="00A159A7">
        <w:rPr>
          <w:rFonts w:ascii="Courier New" w:hAnsi="Courier New"/>
          <w:noProof/>
          <w:sz w:val="16"/>
          <w:lang w:eastAsia="en-GB"/>
        </w:rPr>
        <w:t xml:space="preserve">,  </w:t>
      </w:r>
      <w:r w:rsidRPr="00A159A7">
        <w:rPr>
          <w:rFonts w:ascii="Courier New" w:hAnsi="Courier New"/>
          <w:noProof/>
          <w:color w:val="808080"/>
          <w:sz w:val="16"/>
          <w:lang w:eastAsia="en-GB"/>
        </w:rPr>
        <w:t>-- Need R</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 xml:space="preserve">    nonCriticalExtension              RRCMessage-v1570-IEs           </w:t>
      </w:r>
      <w:r w:rsidRPr="00A159A7">
        <w:rPr>
          <w:rFonts w:ascii="Courier New" w:hAnsi="Courier New"/>
          <w:noProof/>
          <w:color w:val="993366"/>
          <w:sz w:val="16"/>
          <w:lang w:eastAsia="en-GB"/>
        </w:rPr>
        <w:t>OPTIONAL</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 xml:space="preserve">RRCMessage-1570-IEs ::=           </w:t>
      </w:r>
      <w:r w:rsidRPr="00A159A7">
        <w:rPr>
          <w:rFonts w:ascii="Courier New" w:hAnsi="Courier New"/>
          <w:noProof/>
          <w:color w:val="993366"/>
          <w:sz w:val="16"/>
          <w:lang w:eastAsia="en-GB"/>
        </w:rPr>
        <w:t>SEQUENCE</w:t>
      </w:r>
      <w:r w:rsidRPr="00A159A7">
        <w:rPr>
          <w:rFonts w:ascii="Courier New" w:hAnsi="Courier New"/>
          <w:noProof/>
          <w:sz w:val="16"/>
          <w:lang w:eastAsia="en-GB"/>
        </w:rPr>
        <w:t xml:space="preserve"> {</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159A7">
        <w:rPr>
          <w:rFonts w:ascii="Courier New" w:hAnsi="Courier New"/>
          <w:noProof/>
          <w:sz w:val="16"/>
          <w:lang w:eastAsia="en-GB"/>
        </w:rPr>
        <w:t xml:space="preserve">    field3                            InformationElement3            </w:t>
      </w:r>
      <w:r w:rsidRPr="00A159A7">
        <w:rPr>
          <w:rFonts w:ascii="Courier New" w:hAnsi="Courier New"/>
          <w:noProof/>
          <w:color w:val="993366"/>
          <w:sz w:val="16"/>
          <w:lang w:eastAsia="en-GB"/>
        </w:rPr>
        <w:t>OPTIONAL</w:t>
      </w:r>
      <w:r w:rsidRPr="00A159A7">
        <w:rPr>
          <w:rFonts w:ascii="Courier New" w:hAnsi="Courier New"/>
          <w:noProof/>
          <w:sz w:val="16"/>
          <w:lang w:eastAsia="en-GB"/>
        </w:rPr>
        <w:t xml:space="preserve">,  </w:t>
      </w:r>
      <w:r w:rsidRPr="00A159A7">
        <w:rPr>
          <w:rFonts w:ascii="Courier New" w:hAnsi="Courier New"/>
          <w:noProof/>
          <w:color w:val="808080"/>
          <w:sz w:val="16"/>
          <w:lang w:eastAsia="en-GB"/>
        </w:rPr>
        <w:t>-- Need M</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 xml:space="preserve">    nonCriticalExtension              RRCMessage-v1640-IEs           </w:t>
      </w:r>
      <w:r w:rsidRPr="00A159A7">
        <w:rPr>
          <w:rFonts w:ascii="Courier New" w:hAnsi="Courier New"/>
          <w:noProof/>
          <w:color w:val="993366"/>
          <w:sz w:val="16"/>
          <w:lang w:eastAsia="en-GB"/>
        </w:rPr>
        <w:t>OPTIONAL</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 xml:space="preserve">RRCMessage-v1640-IEs ::=          </w:t>
      </w:r>
      <w:r w:rsidRPr="00A159A7">
        <w:rPr>
          <w:rFonts w:ascii="Courier New" w:hAnsi="Courier New"/>
          <w:noProof/>
          <w:color w:val="993366"/>
          <w:sz w:val="16"/>
          <w:lang w:eastAsia="en-GB"/>
        </w:rPr>
        <w:t>SEQUENCE</w:t>
      </w:r>
      <w:r w:rsidRPr="00A159A7">
        <w:rPr>
          <w:rFonts w:ascii="Courier New" w:hAnsi="Courier New"/>
          <w:noProof/>
          <w:sz w:val="16"/>
          <w:lang w:eastAsia="en-GB"/>
        </w:rPr>
        <w:t xml:space="preserve"> {</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159A7">
        <w:rPr>
          <w:rFonts w:ascii="Courier New" w:hAnsi="Courier New"/>
          <w:noProof/>
          <w:sz w:val="16"/>
          <w:lang w:eastAsia="en-GB"/>
        </w:rPr>
        <w:t xml:space="preserve">    field4                            InformationElement4            </w:t>
      </w:r>
      <w:r w:rsidRPr="00A159A7">
        <w:rPr>
          <w:rFonts w:ascii="Courier New" w:hAnsi="Courier New"/>
          <w:noProof/>
          <w:color w:val="993366"/>
          <w:sz w:val="16"/>
          <w:lang w:eastAsia="en-GB"/>
        </w:rPr>
        <w:t>OPTIONAL</w:t>
      </w:r>
      <w:r w:rsidRPr="00A159A7">
        <w:rPr>
          <w:rFonts w:ascii="Courier New" w:hAnsi="Courier New"/>
          <w:noProof/>
          <w:sz w:val="16"/>
          <w:lang w:eastAsia="en-GB"/>
        </w:rPr>
        <w:t xml:space="preserve">,  </w:t>
      </w:r>
      <w:r w:rsidRPr="00A159A7">
        <w:rPr>
          <w:rFonts w:ascii="Courier New" w:hAnsi="Courier New"/>
          <w:noProof/>
          <w:color w:val="808080"/>
          <w:sz w:val="16"/>
          <w:lang w:eastAsia="en-GB"/>
        </w:rPr>
        <w:t>-- Need R</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 xml:space="preserve">    nonCriticalExtension              </w:t>
      </w:r>
      <w:r w:rsidRPr="00A159A7">
        <w:rPr>
          <w:rFonts w:ascii="Courier New" w:hAnsi="Courier New"/>
          <w:noProof/>
          <w:color w:val="993366"/>
          <w:sz w:val="16"/>
          <w:lang w:eastAsia="en-GB"/>
        </w:rPr>
        <w:t>SEQUENCE</w:t>
      </w:r>
      <w:r w:rsidRPr="00A159A7">
        <w:rPr>
          <w:rFonts w:ascii="Courier New" w:hAnsi="Courier New"/>
          <w:noProof/>
          <w:sz w:val="16"/>
          <w:lang w:eastAsia="en-GB"/>
        </w:rPr>
        <w:t xml:space="preserve"> {}                    </w:t>
      </w:r>
      <w:r w:rsidRPr="00A159A7">
        <w:rPr>
          <w:rFonts w:ascii="Courier New" w:hAnsi="Courier New"/>
          <w:noProof/>
          <w:color w:val="993366"/>
          <w:sz w:val="16"/>
          <w:lang w:eastAsia="en-GB"/>
        </w:rPr>
        <w:t>OPTIONAL</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 xml:space="preserve">InformationElement1 ::=           </w:t>
      </w:r>
      <w:r w:rsidRPr="00A159A7">
        <w:rPr>
          <w:rFonts w:ascii="Courier New" w:hAnsi="Courier New"/>
          <w:noProof/>
          <w:color w:val="993366"/>
          <w:sz w:val="16"/>
          <w:lang w:eastAsia="en-GB"/>
        </w:rPr>
        <w:t>SEQUENCE</w:t>
      </w:r>
      <w:r w:rsidRPr="00A159A7">
        <w:rPr>
          <w:rFonts w:ascii="Courier New" w:hAnsi="Courier New"/>
          <w:noProof/>
          <w:sz w:val="16"/>
          <w:lang w:eastAsia="en-GB"/>
        </w:rPr>
        <w:t xml:space="preserve"> {</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159A7">
        <w:rPr>
          <w:rFonts w:ascii="Courier New" w:hAnsi="Courier New"/>
          <w:noProof/>
          <w:sz w:val="16"/>
          <w:lang w:eastAsia="en-GB"/>
        </w:rPr>
        <w:t xml:space="preserve">    field11                           InformationElement11           </w:t>
      </w:r>
      <w:r w:rsidRPr="00A159A7">
        <w:rPr>
          <w:rFonts w:ascii="Courier New" w:hAnsi="Courier New"/>
          <w:noProof/>
          <w:color w:val="993366"/>
          <w:sz w:val="16"/>
          <w:lang w:eastAsia="en-GB"/>
        </w:rPr>
        <w:t>OPTIONAL</w:t>
      </w:r>
      <w:r w:rsidRPr="00A159A7">
        <w:rPr>
          <w:rFonts w:ascii="Courier New" w:hAnsi="Courier New"/>
          <w:noProof/>
          <w:sz w:val="16"/>
          <w:lang w:eastAsia="en-GB"/>
        </w:rPr>
        <w:t xml:space="preserve">,  </w:t>
      </w:r>
      <w:r w:rsidRPr="00A159A7">
        <w:rPr>
          <w:rFonts w:ascii="Courier New" w:hAnsi="Courier New"/>
          <w:noProof/>
          <w:color w:val="808080"/>
          <w:sz w:val="16"/>
          <w:lang w:eastAsia="en-GB"/>
        </w:rPr>
        <w:t>-- Need M</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159A7">
        <w:rPr>
          <w:rFonts w:ascii="Courier New" w:hAnsi="Courier New"/>
          <w:noProof/>
          <w:sz w:val="16"/>
          <w:lang w:eastAsia="en-GB"/>
        </w:rPr>
        <w:t xml:space="preserve">    field12                           InformationElement12           </w:t>
      </w:r>
      <w:r w:rsidRPr="00A159A7">
        <w:rPr>
          <w:rFonts w:ascii="Courier New" w:hAnsi="Courier New"/>
          <w:noProof/>
          <w:color w:val="993366"/>
          <w:sz w:val="16"/>
          <w:lang w:eastAsia="en-GB"/>
        </w:rPr>
        <w:t>OPTIONAL</w:t>
      </w:r>
      <w:r w:rsidRPr="00A159A7">
        <w:rPr>
          <w:rFonts w:ascii="Courier New" w:hAnsi="Courier New"/>
          <w:noProof/>
          <w:sz w:val="16"/>
          <w:lang w:eastAsia="en-GB"/>
        </w:rPr>
        <w:t xml:space="preserve">,  </w:t>
      </w:r>
      <w:r w:rsidRPr="00A159A7">
        <w:rPr>
          <w:rFonts w:ascii="Courier New" w:hAnsi="Courier New"/>
          <w:noProof/>
          <w:color w:val="808080"/>
          <w:sz w:val="16"/>
          <w:lang w:eastAsia="en-GB"/>
        </w:rPr>
        <w:t>-- Need R</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 xml:space="preserve">    ...,</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 xml:space="preserve">    [[</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159A7">
        <w:rPr>
          <w:rFonts w:ascii="Courier New" w:hAnsi="Courier New"/>
          <w:noProof/>
          <w:sz w:val="16"/>
          <w:lang w:eastAsia="en-GB"/>
        </w:rPr>
        <w:t xml:space="preserve">    field13                           InformationElement13           </w:t>
      </w:r>
      <w:r w:rsidRPr="00A159A7">
        <w:rPr>
          <w:rFonts w:ascii="Courier New" w:hAnsi="Courier New"/>
          <w:noProof/>
          <w:color w:val="993366"/>
          <w:sz w:val="16"/>
          <w:lang w:eastAsia="en-GB"/>
        </w:rPr>
        <w:t>OPTIONAL</w:t>
      </w:r>
      <w:r w:rsidRPr="00A159A7">
        <w:rPr>
          <w:rFonts w:ascii="Courier New" w:hAnsi="Courier New"/>
          <w:noProof/>
          <w:sz w:val="16"/>
          <w:lang w:eastAsia="en-GB"/>
        </w:rPr>
        <w:t xml:space="preserve">,  </w:t>
      </w:r>
      <w:r w:rsidRPr="00A159A7">
        <w:rPr>
          <w:rFonts w:ascii="Courier New" w:hAnsi="Courier New"/>
          <w:noProof/>
          <w:color w:val="808080"/>
          <w:sz w:val="16"/>
          <w:lang w:eastAsia="en-GB"/>
        </w:rPr>
        <w:t>-- Need R</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159A7">
        <w:rPr>
          <w:rFonts w:ascii="Courier New" w:hAnsi="Courier New"/>
          <w:noProof/>
          <w:sz w:val="16"/>
          <w:lang w:eastAsia="en-GB"/>
        </w:rPr>
        <w:t xml:space="preserve">    field14                           InformationElement14           </w:t>
      </w:r>
      <w:r w:rsidRPr="00A159A7">
        <w:rPr>
          <w:rFonts w:ascii="Courier New" w:hAnsi="Courier New"/>
          <w:noProof/>
          <w:color w:val="993366"/>
          <w:sz w:val="16"/>
          <w:lang w:eastAsia="en-GB"/>
        </w:rPr>
        <w:t>OPTIONAL</w:t>
      </w:r>
      <w:r w:rsidRPr="00A159A7">
        <w:rPr>
          <w:rFonts w:ascii="Courier New" w:hAnsi="Courier New"/>
          <w:noProof/>
          <w:sz w:val="16"/>
          <w:lang w:eastAsia="en-GB"/>
        </w:rPr>
        <w:t xml:space="preserve">   </w:t>
      </w:r>
      <w:r w:rsidRPr="00A159A7">
        <w:rPr>
          <w:rFonts w:ascii="Courier New" w:hAnsi="Courier New"/>
          <w:noProof/>
          <w:color w:val="808080"/>
          <w:sz w:val="16"/>
          <w:lang w:eastAsia="en-GB"/>
        </w:rPr>
        <w:t>-- Need M</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 xml:space="preserve">    ]]</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 xml:space="preserve">InformationElement2 ::=           </w:t>
      </w:r>
      <w:r w:rsidRPr="00A159A7">
        <w:rPr>
          <w:rFonts w:ascii="Courier New" w:hAnsi="Courier New"/>
          <w:noProof/>
          <w:color w:val="993366"/>
          <w:sz w:val="16"/>
          <w:lang w:eastAsia="en-GB"/>
        </w:rPr>
        <w:t>SEQUENCE</w:t>
      </w:r>
      <w:r w:rsidRPr="00A159A7">
        <w:rPr>
          <w:rFonts w:ascii="Courier New" w:hAnsi="Courier New"/>
          <w:noProof/>
          <w:sz w:val="16"/>
          <w:lang w:eastAsia="en-GB"/>
        </w:rPr>
        <w:t xml:space="preserve"> {</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159A7">
        <w:rPr>
          <w:rFonts w:ascii="Courier New" w:hAnsi="Courier New"/>
          <w:noProof/>
          <w:sz w:val="16"/>
          <w:lang w:eastAsia="en-GB"/>
        </w:rPr>
        <w:t xml:space="preserve">    field21                           InformationElement11           </w:t>
      </w:r>
      <w:r w:rsidRPr="00A159A7">
        <w:rPr>
          <w:rFonts w:ascii="Courier New" w:hAnsi="Courier New"/>
          <w:noProof/>
          <w:color w:val="993366"/>
          <w:sz w:val="16"/>
          <w:lang w:eastAsia="en-GB"/>
        </w:rPr>
        <w:t>OPTIONAL</w:t>
      </w:r>
      <w:r w:rsidRPr="00A159A7">
        <w:rPr>
          <w:rFonts w:ascii="Courier New" w:hAnsi="Courier New"/>
          <w:noProof/>
          <w:sz w:val="16"/>
          <w:lang w:eastAsia="en-GB"/>
        </w:rPr>
        <w:t xml:space="preserve">,  </w:t>
      </w:r>
      <w:r w:rsidRPr="00A159A7">
        <w:rPr>
          <w:rFonts w:ascii="Courier New" w:hAnsi="Courier New"/>
          <w:noProof/>
          <w:color w:val="808080"/>
          <w:sz w:val="16"/>
          <w:lang w:eastAsia="en-GB"/>
        </w:rPr>
        <w:t>-- Need M</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lastRenderedPageBreak/>
        <w:t xml:space="preserve">    ...</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159A7">
        <w:rPr>
          <w:rFonts w:ascii="Courier New" w:hAnsi="Courier New"/>
          <w:noProof/>
          <w:sz w:val="16"/>
          <w:lang w:eastAsia="en-GB"/>
        </w:rPr>
        <w:t>}</w:t>
      </w: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159A7" w:rsidRPr="00A159A7" w:rsidRDefault="00A159A7" w:rsidP="00A15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159A7">
        <w:rPr>
          <w:rFonts w:ascii="Courier New" w:hAnsi="Courier New"/>
          <w:noProof/>
          <w:color w:val="808080"/>
          <w:sz w:val="16"/>
          <w:lang w:eastAsia="en-GB"/>
        </w:rPr>
        <w:t>-- ASN1STOP</w:t>
      </w:r>
    </w:p>
    <w:p w:rsidR="00A159A7" w:rsidRPr="00A159A7" w:rsidRDefault="00A159A7" w:rsidP="00A159A7">
      <w:pPr>
        <w:spacing w:line="240" w:lineRule="auto"/>
        <w:rPr>
          <w:noProof/>
        </w:rPr>
      </w:pPr>
    </w:p>
    <w:p w:rsidR="00A159A7" w:rsidRPr="00A159A7" w:rsidRDefault="00A159A7" w:rsidP="00A159A7">
      <w:pPr>
        <w:spacing w:line="240" w:lineRule="auto"/>
        <w:rPr>
          <w:noProof/>
        </w:rPr>
      </w:pPr>
      <w:r w:rsidRPr="00A159A7">
        <w:rPr>
          <w:noProof/>
        </w:rPr>
        <w:t>The handling of need codes as specified in the previous implies that:</w:t>
      </w:r>
    </w:p>
    <w:p w:rsidR="00A159A7" w:rsidRPr="00A159A7" w:rsidRDefault="00A159A7" w:rsidP="00A159A7">
      <w:pPr>
        <w:spacing w:line="240" w:lineRule="auto"/>
        <w:ind w:left="568" w:hanging="284"/>
        <w:rPr>
          <w:noProof/>
        </w:rPr>
      </w:pPr>
      <w:r w:rsidRPr="00A159A7">
        <w:rPr>
          <w:noProof/>
        </w:rPr>
        <w:t>-</w:t>
      </w:r>
      <w:r w:rsidRPr="00A159A7">
        <w:rPr>
          <w:noProof/>
        </w:rPr>
        <w:tab/>
        <w:t xml:space="preserve">if </w:t>
      </w:r>
      <w:r w:rsidRPr="00A159A7">
        <w:rPr>
          <w:i/>
          <w:noProof/>
        </w:rPr>
        <w:t>field1</w:t>
      </w:r>
      <w:r w:rsidRPr="00A159A7">
        <w:rPr>
          <w:noProof/>
        </w:rPr>
        <w:t xml:space="preserve"> in </w:t>
      </w:r>
      <w:r w:rsidRPr="00A159A7">
        <w:rPr>
          <w:i/>
          <w:noProof/>
        </w:rPr>
        <w:t>RRCMessage-IEs</w:t>
      </w:r>
      <w:r w:rsidRPr="00A159A7">
        <w:rPr>
          <w:noProof/>
        </w:rPr>
        <w:t xml:space="preserve"> is absent, UE does not modify any child fields configured within </w:t>
      </w:r>
      <w:r w:rsidRPr="00A159A7">
        <w:rPr>
          <w:i/>
          <w:noProof/>
        </w:rPr>
        <w:t>field1</w:t>
      </w:r>
      <w:r w:rsidRPr="00A159A7">
        <w:rPr>
          <w:noProof/>
        </w:rPr>
        <w:t xml:space="preserve"> (regardless of their need codes);</w:t>
      </w:r>
    </w:p>
    <w:p w:rsidR="00A159A7" w:rsidRPr="00A159A7" w:rsidRDefault="00A159A7" w:rsidP="00A159A7">
      <w:pPr>
        <w:spacing w:line="240" w:lineRule="auto"/>
        <w:ind w:left="568" w:hanging="284"/>
        <w:rPr>
          <w:noProof/>
        </w:rPr>
      </w:pPr>
      <w:r w:rsidRPr="00A159A7">
        <w:rPr>
          <w:noProof/>
        </w:rPr>
        <w:t>-</w:t>
      </w:r>
      <w:r w:rsidRPr="00A159A7">
        <w:rPr>
          <w:noProof/>
        </w:rPr>
        <w:tab/>
        <w:t xml:space="preserve">if </w:t>
      </w:r>
      <w:r w:rsidRPr="00A159A7">
        <w:rPr>
          <w:i/>
          <w:noProof/>
        </w:rPr>
        <w:t>field2</w:t>
      </w:r>
      <w:r w:rsidRPr="00A159A7">
        <w:rPr>
          <w:noProof/>
        </w:rPr>
        <w:t xml:space="preserve"> in </w:t>
      </w:r>
      <w:r w:rsidRPr="00A159A7">
        <w:rPr>
          <w:i/>
          <w:noProof/>
        </w:rPr>
        <w:t>RRCMessage-IEs</w:t>
      </w:r>
      <w:r w:rsidRPr="00A159A7">
        <w:rPr>
          <w:noProof/>
        </w:rPr>
        <w:t xml:space="preserve"> is absent, UE releases the </w:t>
      </w:r>
      <w:r w:rsidRPr="00A159A7">
        <w:rPr>
          <w:i/>
          <w:noProof/>
        </w:rPr>
        <w:t>field2</w:t>
      </w:r>
      <w:r w:rsidRPr="00A159A7">
        <w:rPr>
          <w:noProof/>
        </w:rPr>
        <w:t xml:space="preserve"> (and also its child field </w:t>
      </w:r>
      <w:r w:rsidRPr="00A159A7">
        <w:rPr>
          <w:i/>
          <w:noProof/>
        </w:rPr>
        <w:t>field21</w:t>
      </w:r>
      <w:r w:rsidRPr="00A159A7">
        <w:rPr>
          <w:noProof/>
        </w:rPr>
        <w:t>);</w:t>
      </w:r>
    </w:p>
    <w:p w:rsidR="00A159A7" w:rsidRPr="00A159A7" w:rsidRDefault="00A159A7" w:rsidP="00A159A7">
      <w:pPr>
        <w:spacing w:line="240" w:lineRule="auto"/>
        <w:ind w:left="568" w:hanging="284"/>
        <w:rPr>
          <w:noProof/>
        </w:rPr>
      </w:pPr>
      <w:r w:rsidRPr="00A159A7">
        <w:rPr>
          <w:noProof/>
        </w:rPr>
        <w:t>-</w:t>
      </w:r>
      <w:r w:rsidRPr="00A159A7">
        <w:rPr>
          <w:noProof/>
        </w:rPr>
        <w:tab/>
        <w:t xml:space="preserve">if </w:t>
      </w:r>
      <w:r w:rsidRPr="00A159A7">
        <w:rPr>
          <w:i/>
          <w:noProof/>
        </w:rPr>
        <w:t>field1</w:t>
      </w:r>
      <w:r w:rsidRPr="00A159A7">
        <w:rPr>
          <w:noProof/>
        </w:rPr>
        <w:t xml:space="preserve"> or </w:t>
      </w:r>
      <w:r w:rsidRPr="00A159A7">
        <w:rPr>
          <w:i/>
          <w:noProof/>
        </w:rPr>
        <w:t>field2</w:t>
      </w:r>
      <w:r w:rsidRPr="00A159A7">
        <w:rPr>
          <w:noProof/>
        </w:rPr>
        <w:t xml:space="preserve"> in </w:t>
      </w:r>
      <w:r w:rsidRPr="00A159A7">
        <w:rPr>
          <w:i/>
          <w:noProof/>
        </w:rPr>
        <w:t>RRCMessage-IEs</w:t>
      </w:r>
      <w:r w:rsidRPr="00A159A7">
        <w:rPr>
          <w:noProof/>
        </w:rPr>
        <w:t xml:space="preserve"> is present, UE retains or releases their child fields according to the child field presence conditions;</w:t>
      </w:r>
    </w:p>
    <w:p w:rsidR="00A159A7" w:rsidRPr="00A159A7" w:rsidRDefault="00A159A7" w:rsidP="00A159A7">
      <w:pPr>
        <w:spacing w:line="240" w:lineRule="auto"/>
        <w:ind w:left="568" w:hanging="284"/>
        <w:rPr>
          <w:noProof/>
        </w:rPr>
      </w:pPr>
      <w:r w:rsidRPr="00A159A7">
        <w:rPr>
          <w:noProof/>
        </w:rPr>
        <w:t>-</w:t>
      </w:r>
      <w:r w:rsidRPr="00A159A7">
        <w:rPr>
          <w:noProof/>
        </w:rPr>
        <w:tab/>
        <w:t xml:space="preserve">if </w:t>
      </w:r>
      <w:r w:rsidRPr="00A159A7">
        <w:rPr>
          <w:i/>
          <w:noProof/>
        </w:rPr>
        <w:t>field1</w:t>
      </w:r>
      <w:r w:rsidRPr="00A159A7">
        <w:rPr>
          <w:noProof/>
        </w:rPr>
        <w:t xml:space="preserve"> in </w:t>
      </w:r>
      <w:r w:rsidRPr="00A159A7">
        <w:rPr>
          <w:i/>
          <w:noProof/>
        </w:rPr>
        <w:t>RRCMessage-IEs</w:t>
      </w:r>
      <w:r w:rsidRPr="00A159A7">
        <w:rPr>
          <w:noProof/>
        </w:rPr>
        <w:t xml:space="preserve"> is present but the extension group containing </w:t>
      </w:r>
      <w:r w:rsidRPr="00A159A7">
        <w:rPr>
          <w:i/>
          <w:noProof/>
        </w:rPr>
        <w:t>field13</w:t>
      </w:r>
      <w:r w:rsidRPr="00A159A7">
        <w:rPr>
          <w:noProof/>
        </w:rPr>
        <w:t xml:space="preserve"> and </w:t>
      </w:r>
      <w:r w:rsidRPr="00A159A7">
        <w:rPr>
          <w:i/>
          <w:noProof/>
        </w:rPr>
        <w:t xml:space="preserve">field14 </w:t>
      </w:r>
      <w:r w:rsidRPr="00A159A7">
        <w:rPr>
          <w:noProof/>
        </w:rPr>
        <w:t xml:space="preserve">is absent, the UE releases </w:t>
      </w:r>
      <w:r w:rsidRPr="00A159A7">
        <w:rPr>
          <w:i/>
          <w:noProof/>
        </w:rPr>
        <w:t>field13</w:t>
      </w:r>
      <w:r w:rsidRPr="00A159A7">
        <w:rPr>
          <w:noProof/>
        </w:rPr>
        <w:t xml:space="preserve"> but does not modify </w:t>
      </w:r>
      <w:r w:rsidRPr="00A159A7">
        <w:rPr>
          <w:i/>
          <w:noProof/>
        </w:rPr>
        <w:t>field14</w:t>
      </w:r>
      <w:r w:rsidRPr="00A159A7">
        <w:rPr>
          <w:noProof/>
        </w:rPr>
        <w:t>;</w:t>
      </w:r>
    </w:p>
    <w:p w:rsidR="00A159A7" w:rsidRPr="00A159A7" w:rsidRDefault="00A159A7" w:rsidP="00A159A7">
      <w:pPr>
        <w:spacing w:line="240" w:lineRule="auto"/>
        <w:ind w:left="568" w:hanging="284"/>
        <w:rPr>
          <w:noProof/>
        </w:rPr>
      </w:pPr>
      <w:r w:rsidRPr="00A159A7">
        <w:rPr>
          <w:noProof/>
        </w:rPr>
        <w:t>-</w:t>
      </w:r>
      <w:r w:rsidRPr="00A159A7">
        <w:rPr>
          <w:noProof/>
        </w:rPr>
        <w:tab/>
        <w:t xml:space="preserve">if </w:t>
      </w:r>
      <w:r w:rsidRPr="00A159A7">
        <w:rPr>
          <w:i/>
          <w:noProof/>
        </w:rPr>
        <w:t>nonCriticalExtension</w:t>
      </w:r>
      <w:r w:rsidRPr="00A159A7">
        <w:rPr>
          <w:noProof/>
        </w:rPr>
        <w:t xml:space="preserve"> defined by IE </w:t>
      </w:r>
      <w:r w:rsidRPr="00A159A7">
        <w:rPr>
          <w:i/>
          <w:noProof/>
        </w:rPr>
        <w:t>RRCMessage-v1570-IEs</w:t>
      </w:r>
      <w:r w:rsidRPr="00A159A7">
        <w:rPr>
          <w:noProof/>
        </w:rPr>
        <w:t xml:space="preserve"> is absent, the UE does not modify </w:t>
      </w:r>
      <w:r w:rsidRPr="00A159A7">
        <w:rPr>
          <w:i/>
          <w:noProof/>
        </w:rPr>
        <w:t>field3</w:t>
      </w:r>
      <w:r w:rsidRPr="00A159A7">
        <w:rPr>
          <w:noProof/>
        </w:rPr>
        <w:t xml:space="preserve"> but releases </w:t>
      </w:r>
      <w:r w:rsidRPr="00A159A7">
        <w:rPr>
          <w:i/>
          <w:noProof/>
        </w:rPr>
        <w:t>field4</w:t>
      </w:r>
      <w:r w:rsidRPr="00A159A7">
        <w:rPr>
          <w:noProof/>
        </w:rPr>
        <w: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rsidR="00C73551" w:rsidRDefault="00C73551"/>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7"/>
      <w:bookmarkEnd w:id="28"/>
      <w:bookmarkEnd w:id="29"/>
      <w:bookmarkEnd w:id="30"/>
      <w:bookmarkEnd w:id="31"/>
      <w:bookmarkEnd w:id="32"/>
      <w:bookmarkEnd w:id="33"/>
      <w:bookmarkEnd w:id="34"/>
      <w:bookmarkEnd w:id="35"/>
      <w:bookmarkEnd w:id="36"/>
      <w:bookmarkEnd w:id="37"/>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CD5" w:rsidRDefault="00291CD5">
      <w:pPr>
        <w:spacing w:after="0" w:line="240" w:lineRule="auto"/>
      </w:pPr>
      <w:r>
        <w:separator/>
      </w:r>
    </w:p>
  </w:endnote>
  <w:endnote w:type="continuationSeparator" w:id="0">
    <w:p w:rsidR="00291CD5" w:rsidRDefault="00291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72C" w:rsidRDefault="0064672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72C" w:rsidRDefault="0064672C">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72C" w:rsidRDefault="0064672C">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CD5" w:rsidRDefault="00291CD5">
      <w:pPr>
        <w:spacing w:after="0" w:line="240" w:lineRule="auto"/>
      </w:pPr>
      <w:r>
        <w:separator/>
      </w:r>
    </w:p>
  </w:footnote>
  <w:footnote w:type="continuationSeparator" w:id="0">
    <w:p w:rsidR="00291CD5" w:rsidRDefault="00291C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72C" w:rsidRDefault="0064672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72C" w:rsidRDefault="0064672C">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72C" w:rsidRDefault="0064672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672C">
      <w:rPr>
        <w:rFonts w:ascii="Arial" w:hAnsi="Arial" w:cs="Arial"/>
        <w:b/>
        <w:noProof/>
        <w:sz w:val="18"/>
        <w:szCs w:val="18"/>
      </w:rPr>
      <w:t>6</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D50"/>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415"/>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7DB"/>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CD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667"/>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65B"/>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2FC8"/>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176"/>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94F"/>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4D67"/>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17BE2"/>
    <w:rsid w:val="006204D3"/>
    <w:rsid w:val="00620502"/>
    <w:rsid w:val="00620672"/>
    <w:rsid w:val="00620759"/>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72C"/>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0CBA"/>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B62"/>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C2"/>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A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1C37"/>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11E"/>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09A"/>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034"/>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43"/>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B1C"/>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6E3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1D"/>
    <w:rsid w:val="00F955E4"/>
    <w:rsid w:val="00F95B0A"/>
    <w:rsid w:val="00F9644A"/>
    <w:rsid w:val="00F964C7"/>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7.xml><?xml version="1.0" encoding="utf-8"?>
<ds:datastoreItem xmlns:ds="http://schemas.openxmlformats.org/officeDocument/2006/customXml" ds:itemID="{D43DCF92-DFBF-489D-A807-8D6E17C63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6</Pages>
  <Words>1812</Words>
  <Characters>10331</Characters>
  <Application>Microsoft Office Word</Application>
  <DocSecurity>0</DocSecurity>
  <Lines>86</Lines>
  <Paragraphs>24</Paragraphs>
  <ScaleCrop>false</ScaleCrop>
  <Company>Samsung Electronics</Company>
  <LinksUpToDate>false</LinksUpToDate>
  <CharactersWithSpaces>12119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102</cp:revision>
  <cp:lastPrinted>2017-05-08T10:55:00Z</cp:lastPrinted>
  <dcterms:created xsi:type="dcterms:W3CDTF">2020-02-06T06:43:00Z</dcterms:created>
  <dcterms:modified xsi:type="dcterms:W3CDTF">2020-10-22T15:48:00Z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